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3DFA85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A00696">
        <w:rPr>
          <w:b/>
          <w:noProof/>
          <w:sz w:val="24"/>
        </w:rPr>
        <w:t>9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5816AF">
        <w:rPr>
          <w:b/>
          <w:i/>
          <w:noProof/>
          <w:sz w:val="28"/>
        </w:rPr>
        <w:t>10926</w:t>
      </w:r>
    </w:p>
    <w:p w14:paraId="7CB45193" w14:textId="5635529D" w:rsidR="001E41F3" w:rsidRPr="00DF5D8B" w:rsidRDefault="00A0069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7A0285">
        <w:rPr>
          <w:rFonts w:cs="Arial"/>
          <w:b/>
          <w:bCs/>
          <w:color w:val="0000FF"/>
        </w:rPr>
        <w:t>9090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D176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1763">
              <w:rPr>
                <w:b/>
                <w:noProof/>
                <w:sz w:val="28"/>
              </w:rPr>
              <w:t>23.</w:t>
            </w:r>
            <w:r w:rsidR="00423F0E" w:rsidRPr="004D17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D17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9A0E8" w:rsidR="001E41F3" w:rsidRPr="004D1763" w:rsidRDefault="005816AF" w:rsidP="0067521E">
            <w:pPr>
              <w:pStyle w:val="CRCoverPage"/>
              <w:spacing w:after="0"/>
              <w:jc w:val="center"/>
              <w:rPr>
                <w:noProof/>
              </w:rPr>
            </w:pPr>
            <w:r w:rsidRPr="006E2112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Pr="004D17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3355C" w:rsidR="001E41F3" w:rsidRPr="004D1763" w:rsidRDefault="00581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D17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2C35A" w:rsidR="001E41F3" w:rsidRPr="00410371" w:rsidRDefault="0029373E" w:rsidP="00AB4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43B6">
              <w:rPr>
                <w:b/>
                <w:noProof/>
                <w:sz w:val="28"/>
              </w:rPr>
              <w:t>18.</w:t>
            </w:r>
            <w:r w:rsidR="00AB43B6" w:rsidRPr="00AB43B6">
              <w:rPr>
                <w:b/>
                <w:noProof/>
                <w:sz w:val="28"/>
              </w:rPr>
              <w:t>3</w:t>
            </w:r>
            <w:r w:rsidRPr="00AB43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6E71C" w:rsidR="001E41F3" w:rsidRDefault="008515A5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8515A5">
              <w:rPr>
                <w:lang w:eastAsia="zh-CN"/>
              </w:rPr>
              <w:t>Clarifications on Relay discovery 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2B2F9" w:rsidR="001E41F3" w:rsidRDefault="00EF6A2F" w:rsidP="00AB43B6">
            <w:pPr>
              <w:pStyle w:val="CRCoverPage"/>
              <w:spacing w:after="0"/>
              <w:ind w:left="100"/>
              <w:rPr>
                <w:noProof/>
              </w:rPr>
            </w:pPr>
            <w:r w:rsidRPr="0067521E">
              <w:rPr>
                <w:noProof/>
              </w:rPr>
              <w:t>202</w:t>
            </w:r>
            <w:r w:rsidR="009573FA" w:rsidRPr="0067521E">
              <w:rPr>
                <w:noProof/>
              </w:rPr>
              <w:t>3-0</w:t>
            </w:r>
            <w:r w:rsidR="00AB43B6" w:rsidRPr="0067521E">
              <w:rPr>
                <w:noProof/>
              </w:rPr>
              <w:t>9</w:t>
            </w:r>
            <w:r w:rsidR="009573FA" w:rsidRPr="0067521E">
              <w:rPr>
                <w:noProof/>
              </w:rPr>
              <w:t>-</w:t>
            </w:r>
            <w:r w:rsidR="00AB43B6" w:rsidRPr="0067521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Start w:id="1" w:name="_GoBack"/>
            <w:bookmarkEnd w:id="1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383C2" w14:textId="01DFC053" w:rsidR="00D101E6" w:rsidRPr="00D101E6" w:rsidRDefault="00D101E6" w:rsidP="00F04F94">
            <w:pPr>
              <w:pStyle w:val="CRCoverPage"/>
              <w:spacing w:after="0"/>
              <w:ind w:left="100"/>
              <w:rPr>
                <w:rFonts w:eastAsia="Times New Roman"/>
                <w:i/>
                <w:lang w:eastAsia="zh-CN"/>
              </w:rPr>
            </w:pPr>
            <w:r w:rsidRPr="00D101E6">
              <w:rPr>
                <w:rFonts w:eastAsia="DengXian"/>
                <w:i/>
              </w:rPr>
              <w:t xml:space="preserve">For a 5G </w:t>
            </w:r>
            <w:proofErr w:type="spellStart"/>
            <w:r w:rsidRPr="00D101E6">
              <w:rPr>
                <w:rFonts w:eastAsia="DengXian"/>
                <w:i/>
              </w:rPr>
              <w:t>ProSe</w:t>
            </w:r>
            <w:proofErr w:type="spellEnd"/>
            <w:r w:rsidRPr="00D101E6">
              <w:rPr>
                <w:rFonts w:eastAsia="DengXian"/>
                <w:i/>
              </w:rPr>
              <w:t xml:space="preserve"> Layer-2 UE-to-Network Relay to advertise its support of emergency service, the serving NG-RAN support of emergency services is required as the Layer-2 Remote UE may select a different PLMN from the Layer-2 Relay.</w:t>
            </w:r>
          </w:p>
          <w:p w14:paraId="09BFB27F" w14:textId="77777777" w:rsidR="00C16D04" w:rsidRDefault="00C16D04" w:rsidP="00F04F94">
            <w:pPr>
              <w:pStyle w:val="CRCoverPage"/>
              <w:spacing w:after="0"/>
              <w:ind w:left="100"/>
              <w:rPr>
                <w:rFonts w:eastAsia="Times New Roman"/>
                <w:lang w:eastAsia="zh-CN"/>
              </w:rPr>
            </w:pPr>
          </w:p>
          <w:p w14:paraId="708AA7DE" w14:textId="1F3BC3E2" w:rsidR="0062584E" w:rsidRPr="00F04F94" w:rsidRDefault="00F04F94" w:rsidP="00F04F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F04F94">
              <w:rPr>
                <w:rFonts w:eastAsia="Times New Roman"/>
                <w:lang w:eastAsia="zh-CN"/>
              </w:rPr>
              <w:t>advertise its support of emergency service</w:t>
            </w:r>
            <w:r>
              <w:rPr>
                <w:rFonts w:eastAsia="Times New Roman"/>
                <w:lang w:eastAsia="zh-CN"/>
              </w:rPr>
              <w:t xml:space="preserve"> means the model A discovery, and the model B needs to follow the same principle. But the corresponding </w:t>
            </w:r>
            <w:r w:rsidR="0067521E">
              <w:rPr>
                <w:rFonts w:eastAsia="Times New Roman"/>
                <w:lang w:eastAsia="zh-CN"/>
              </w:rPr>
              <w:t xml:space="preserve">model B </w:t>
            </w:r>
            <w:r>
              <w:rPr>
                <w:rFonts w:eastAsia="Times New Roman"/>
                <w:lang w:eastAsia="zh-CN"/>
              </w:rPr>
              <w:t>part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5492A" w:rsidR="00382DC1" w:rsidRPr="0041252E" w:rsidRDefault="00F04F94" w:rsidP="00F04F94">
            <w:pPr>
              <w:pStyle w:val="CRCoverPage"/>
              <w:spacing w:after="0"/>
              <w:ind w:left="100"/>
              <w:rPr>
                <w:noProof/>
              </w:rPr>
            </w:pPr>
            <w:r w:rsidRPr="00F04F94">
              <w:rPr>
                <w:rFonts w:eastAsia="Times New Roman"/>
                <w:lang w:eastAsia="zh-CN"/>
              </w:rPr>
              <w:t>The serving NG-RAN support of emergency services is required for L2 Relay, when performing both model A and model B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18BD4" w:rsidR="001E41F3" w:rsidRDefault="0040070D" w:rsidP="0040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11F85">
              <w:rPr>
                <w:noProof/>
              </w:rPr>
              <w:t xml:space="preserve"> </w:t>
            </w:r>
            <w:r w:rsidR="00B05E4B">
              <w:rPr>
                <w:noProof/>
              </w:rPr>
              <w:t xml:space="preserve">description </w:t>
            </w:r>
            <w:r>
              <w:rPr>
                <w:noProof/>
              </w:rPr>
              <w:t>is not completed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CF2A6" w:rsidR="001E41F3" w:rsidRPr="00BA1977" w:rsidRDefault="0016057B" w:rsidP="0016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4.3.9.3</w:t>
            </w:r>
            <w:r w:rsidR="00552290">
              <w:rPr>
                <w:noProof/>
              </w:rPr>
              <w:t xml:space="preserve">, </w:t>
            </w:r>
            <w:r>
              <w:rPr>
                <w:noProof/>
              </w:rPr>
              <w:t>5.4.4.2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E1DE4" w14:textId="77777777" w:rsidR="006E6096" w:rsidRPr="00CB5EC9" w:rsidRDefault="006E6096" w:rsidP="006E6096">
      <w:pPr>
        <w:pStyle w:val="Heading4"/>
      </w:pPr>
      <w:bookmarkStart w:id="23" w:name="_Toc138254702"/>
      <w:r w:rsidRPr="00CB5EC9">
        <w:t>4.3.9.3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  <w:bookmarkEnd w:id="23"/>
    </w:p>
    <w:p w14:paraId="2A2DBAED" w14:textId="77777777" w:rsidR="006E6096" w:rsidRPr="00CB5EC9" w:rsidRDefault="006E6096" w:rsidP="006E6096">
      <w:r w:rsidRPr="00CB5EC9">
        <w:t xml:space="preserve">In addition to the common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functions defined in clause</w:t>
      </w:r>
      <w:r w:rsidRPr="00CB5EC9">
        <w:rPr>
          <w:lang w:eastAsia="ko-KR"/>
        </w:rPr>
        <w:t> </w:t>
      </w:r>
      <w:r w:rsidRPr="00CB5EC9">
        <w:t xml:space="preserve">4.3.9.1,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supports the following functions to enable connectivity to the network:</w:t>
      </w:r>
    </w:p>
    <w:p w14:paraId="3768DCC2" w14:textId="77777777" w:rsidR="006E6096" w:rsidRPr="00CB5EC9" w:rsidRDefault="006E6096" w:rsidP="006E6096">
      <w:pPr>
        <w:pStyle w:val="B1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 via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 as specified in clause</w:t>
      </w:r>
      <w:r w:rsidRPr="00CB5EC9">
        <w:rPr>
          <w:lang w:eastAsia="ko-KR"/>
        </w:rPr>
        <w:t> </w:t>
      </w:r>
      <w:r w:rsidRPr="00CB5EC9">
        <w:t xml:space="preserve">6.5.2, for the communication with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</w:t>
      </w:r>
      <w:r w:rsidRPr="00CB5EC9">
        <w:t>Remote UEs for the relay operations</w:t>
      </w:r>
      <w:r>
        <w:t>;</w:t>
      </w:r>
    </w:p>
    <w:p w14:paraId="4CE9BCF7" w14:textId="77777777" w:rsidR="006E6096" w:rsidRPr="00CB5EC9" w:rsidRDefault="006E6096" w:rsidP="006E6096">
      <w:pPr>
        <w:pStyle w:val="B1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QoS handling for </w:t>
      </w:r>
      <w:r w:rsidRPr="00CB5EC9">
        <w:rPr>
          <w:rFonts w:eastAsia="DengXian"/>
          <w:lang w:eastAsia="zh-CN"/>
        </w:rPr>
        <w:t xml:space="preserve">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</w:t>
      </w:r>
      <w:r w:rsidRPr="00CB5EC9">
        <w:rPr>
          <w:rFonts w:eastAsia="DengXian"/>
        </w:rPr>
        <w:t>Layer-2 UE-to-Network Relay</w:t>
      </w:r>
      <w:r>
        <w:rPr>
          <w:rFonts w:eastAsia="DengXian"/>
        </w:rPr>
        <w:t xml:space="preserve"> and end-to-end QoS treatment</w:t>
      </w:r>
      <w:r w:rsidRPr="00CB5EC9">
        <w:rPr>
          <w:rFonts w:eastAsia="DengXian"/>
        </w:rPr>
        <w:t xml:space="preserve"> as defined in clause</w:t>
      </w:r>
      <w:r>
        <w:rPr>
          <w:rFonts w:eastAsia="DengXian"/>
        </w:rPr>
        <w:t> </w:t>
      </w:r>
      <w:r w:rsidRPr="00CB5EC9">
        <w:rPr>
          <w:rFonts w:eastAsia="DengXian"/>
        </w:rPr>
        <w:t>5.6.2.3.</w:t>
      </w:r>
    </w:p>
    <w:p w14:paraId="4711EE8F" w14:textId="07950F08" w:rsidR="00551D17" w:rsidRPr="0096020B" w:rsidRDefault="006E6096" w:rsidP="006E609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UE-to-Network Relay to </w:t>
      </w:r>
      <w:ins w:id="24" w:author="Huawei user" w:date="2023-06-28T19:54:00Z">
        <w:r w:rsidR="00D16130">
          <w:rPr>
            <w:lang w:eastAsia="ko-KR"/>
          </w:rPr>
          <w:t xml:space="preserve">participate </w:t>
        </w:r>
      </w:ins>
      <w:ins w:id="25" w:author="Huawei user" w:date="2023-06-28T20:03:00Z">
        <w:r w:rsidR="00671C87">
          <w:rPr>
            <w:lang w:eastAsia="ko-KR"/>
          </w:rPr>
          <w:t xml:space="preserve">in the 5G </w:t>
        </w:r>
        <w:proofErr w:type="spellStart"/>
        <w:r w:rsidR="00671C87">
          <w:rPr>
            <w:lang w:eastAsia="ko-KR"/>
          </w:rPr>
          <w:t>ProSe</w:t>
        </w:r>
        <w:proofErr w:type="spellEnd"/>
        <w:r w:rsidR="00671C87">
          <w:rPr>
            <w:lang w:eastAsia="ko-KR"/>
          </w:rPr>
          <w:t xml:space="preserve"> UE-to-Network Relay Discovery</w:t>
        </w:r>
      </w:ins>
      <w:ins w:id="26" w:author="Huawei user" w:date="2023-06-28T19:54:00Z">
        <w:r w:rsidR="00D16130">
          <w:rPr>
            <w:lang w:eastAsia="ko-KR"/>
          </w:rPr>
          <w:t xml:space="preserve"> procedure for emergency service</w:t>
        </w:r>
      </w:ins>
      <w:del w:id="27" w:author="Huawei user" w:date="2023-06-28T19:54:00Z">
        <w:r w:rsidR="0096020B" w:rsidDel="00D16130">
          <w:rPr>
            <w:rFonts w:eastAsia="DengXian"/>
          </w:rPr>
          <w:delText>advertise its support of emergency service</w:delText>
        </w:r>
      </w:del>
      <w:r w:rsidR="0096020B">
        <w:rPr>
          <w:rFonts w:eastAsia="DengXian"/>
        </w:rPr>
        <w:t xml:space="preserve">, </w:t>
      </w:r>
      <w:r>
        <w:rPr>
          <w:rFonts w:eastAsia="DengXian"/>
        </w:rPr>
        <w:t>the serving NG-RAN support of emergency services is required as the Layer-2 Remote UE may select a different PLMN from the Layer-2 Relay.</w:t>
      </w:r>
    </w:p>
    <w:p w14:paraId="3C56C152" w14:textId="427368C3" w:rsidR="00551D17" w:rsidRPr="0026698E" w:rsidRDefault="00551D17" w:rsidP="00551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40A1BA" w14:textId="77777777" w:rsidR="006E6096" w:rsidRDefault="006E6096" w:rsidP="006E6096">
      <w:pPr>
        <w:pStyle w:val="Heading4"/>
        <w:rPr>
          <w:lang w:eastAsia="ko-KR"/>
        </w:rPr>
      </w:pPr>
      <w:bookmarkStart w:id="28" w:name="_Toc138254753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28"/>
    </w:p>
    <w:p w14:paraId="6B4A18BF" w14:textId="41F3D7B2" w:rsidR="00D16130" w:rsidRDefault="006E6096" w:rsidP="006E6096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</w:t>
      </w:r>
      <w:ins w:id="29" w:author="Huawei user" w:date="2023-06-28T19:55:00Z">
        <w:r w:rsidR="00D16130">
          <w:rPr>
            <w:lang w:eastAsia="ko-KR"/>
          </w:rPr>
          <w:t xml:space="preserve">participate </w:t>
        </w:r>
      </w:ins>
      <w:ins w:id="30" w:author="Huawei user" w:date="2023-06-28T19:59:00Z">
        <w:r w:rsidR="00D16130">
          <w:rPr>
            <w:lang w:eastAsia="ko-KR"/>
          </w:rPr>
          <w:t xml:space="preserve">in the 5G </w:t>
        </w:r>
        <w:proofErr w:type="spellStart"/>
        <w:r w:rsidR="00D16130">
          <w:rPr>
            <w:lang w:eastAsia="ko-KR"/>
          </w:rPr>
          <w:t>ProSe</w:t>
        </w:r>
        <w:proofErr w:type="spellEnd"/>
        <w:r w:rsidR="00D16130">
          <w:rPr>
            <w:lang w:eastAsia="ko-KR"/>
          </w:rPr>
          <w:t xml:space="preserve"> UE-to-Network Relay Discovery </w:t>
        </w:r>
      </w:ins>
      <w:ins w:id="31" w:author="Huawei user" w:date="2023-06-28T19:55:00Z">
        <w:r w:rsidR="00D16130">
          <w:rPr>
            <w:lang w:eastAsia="ko-KR"/>
          </w:rPr>
          <w:t>procedure for emergency service</w:t>
        </w:r>
      </w:ins>
      <w:ins w:id="32" w:author="Huawei user" w:date="2023-06-28T20:09:00Z">
        <w:r w:rsidR="00E00C77">
          <w:rPr>
            <w:lang w:eastAsia="ko-KR"/>
          </w:rPr>
          <w:t xml:space="preserve"> (i.e., sending the UE-to-Network Relay Discovery Announcement message or UE-to-Network Relay Discovery Response message)</w:t>
        </w:r>
        <w:r w:rsidR="00E00C77" w:rsidDel="00D16130">
          <w:rPr>
            <w:lang w:eastAsia="ko-KR"/>
          </w:rPr>
          <w:t xml:space="preserve"> </w:t>
        </w:r>
      </w:ins>
      <w:del w:id="33" w:author="Huawei user" w:date="2023-06-28T19:57:00Z">
        <w:r w:rsidR="00D16130" w:rsidDel="00D16130">
          <w:rPr>
            <w:lang w:eastAsia="ko-KR"/>
          </w:rPr>
          <w:delText>advertise its support of emergency service</w:delText>
        </w:r>
      </w:del>
      <w:r w:rsidR="00D16130">
        <w:rPr>
          <w:lang w:eastAsia="ko-KR"/>
        </w:rPr>
        <w:t xml:space="preserve">, </w:t>
      </w:r>
      <w:r>
        <w:rPr>
          <w:lang w:eastAsia="ko-KR"/>
        </w:rPr>
        <w:t xml:space="preserve">the serving NG-RAN support of emergency services is required, indicated by it broadcasting </w:t>
      </w:r>
      <w:proofErr w:type="spellStart"/>
      <w:r>
        <w:rPr>
          <w:lang w:eastAsia="ko-KR"/>
        </w:rPr>
        <w:t>ims-EmergencySupport</w:t>
      </w:r>
      <w:proofErr w:type="spellEnd"/>
      <w:r>
        <w:rPr>
          <w:lang w:eastAsia="ko-KR"/>
        </w:rPr>
        <w:t xml:space="preserve"> in system information as specified in TS 38.300 [12] and TS 38.331 [16].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Relay.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any PLMN within the RRC Container (see clause 5.8.3.3) obtained from any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Relay(s) which has announced the RSC dedicated for emergency service during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Discovery in clause 6.3.2.3.</w:t>
      </w:r>
    </w:p>
    <w:p w14:paraId="5B6AC540" w14:textId="3B96409B" w:rsidR="00D16130" w:rsidRPr="00B66787" w:rsidRDefault="006E6096" w:rsidP="00B66787">
      <w:pPr>
        <w:pStyle w:val="NO"/>
        <w:rPr>
          <w:lang w:eastAsia="en-GB"/>
        </w:rPr>
      </w:pPr>
      <w:r>
        <w:t>NOTE:</w:t>
      </w:r>
      <w:r>
        <w:tab/>
        <w:t xml:space="preserve">When emergency support is indicated by RAN, 5G </w:t>
      </w:r>
      <w:proofErr w:type="spellStart"/>
      <w:r>
        <w:t>ProSe</w:t>
      </w:r>
      <w:proofErr w:type="spellEnd"/>
      <w:r>
        <w:t xml:space="preserve"> Layer-2 UE-to-Network Relay can </w:t>
      </w:r>
      <w:ins w:id="34" w:author="Huawei user" w:date="2023-06-28T19:57:00Z">
        <w:r w:rsidR="00D16130">
          <w:rPr>
            <w:lang w:eastAsia="ko-KR"/>
          </w:rPr>
          <w:t xml:space="preserve">participate </w:t>
        </w:r>
      </w:ins>
      <w:ins w:id="35" w:author="Huawei user" w:date="2023-06-28T20:00:00Z">
        <w:r w:rsidR="00D16130">
          <w:rPr>
            <w:lang w:eastAsia="ko-KR"/>
          </w:rPr>
          <w:t xml:space="preserve">in the 5G </w:t>
        </w:r>
        <w:proofErr w:type="spellStart"/>
        <w:r w:rsidR="00D16130">
          <w:rPr>
            <w:lang w:eastAsia="ko-KR"/>
          </w:rPr>
          <w:t>ProSe</w:t>
        </w:r>
        <w:proofErr w:type="spellEnd"/>
        <w:r w:rsidR="00D16130">
          <w:rPr>
            <w:lang w:eastAsia="ko-KR"/>
          </w:rPr>
          <w:t xml:space="preserve"> UE-to-Network Relay Discovery </w:t>
        </w:r>
      </w:ins>
      <w:ins w:id="36" w:author="Huawei user" w:date="2023-06-28T19:57:00Z">
        <w:r w:rsidR="00D16130">
          <w:rPr>
            <w:lang w:eastAsia="ko-KR"/>
          </w:rPr>
          <w:t>procedure for emergency service</w:t>
        </w:r>
      </w:ins>
      <w:del w:id="37" w:author="Huawei user" w:date="2023-06-28T19:57:00Z">
        <w:r w:rsidR="00D16130" w:rsidDel="00D16130">
          <w:delText>advertise its support of emergency service</w:delText>
        </w:r>
      </w:del>
      <w:r w:rsidR="00D16130">
        <w:t xml:space="preserve"> even if its serving PLMN does not support emergency service.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07CF2" w14:textId="77777777" w:rsidR="001E196D" w:rsidRDefault="001E196D">
      <w:r>
        <w:separator/>
      </w:r>
    </w:p>
  </w:endnote>
  <w:endnote w:type="continuationSeparator" w:id="0">
    <w:p w14:paraId="4C9F6BF3" w14:textId="77777777" w:rsidR="001E196D" w:rsidRDefault="001E1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83B22" w14:textId="77777777" w:rsidR="001E196D" w:rsidRDefault="001E196D">
      <w:r>
        <w:separator/>
      </w:r>
    </w:p>
  </w:footnote>
  <w:footnote w:type="continuationSeparator" w:id="0">
    <w:p w14:paraId="08B202EE" w14:textId="77777777" w:rsidR="001E196D" w:rsidRDefault="001E1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431F4"/>
    <w:rsid w:val="000477B5"/>
    <w:rsid w:val="00051C40"/>
    <w:rsid w:val="00060680"/>
    <w:rsid w:val="00062826"/>
    <w:rsid w:val="000731EE"/>
    <w:rsid w:val="00083F01"/>
    <w:rsid w:val="00084AF5"/>
    <w:rsid w:val="00085F94"/>
    <w:rsid w:val="00086965"/>
    <w:rsid w:val="000A6394"/>
    <w:rsid w:val="000B7FED"/>
    <w:rsid w:val="000C038A"/>
    <w:rsid w:val="000C3BAA"/>
    <w:rsid w:val="000C6598"/>
    <w:rsid w:val="000D44B3"/>
    <w:rsid w:val="000E35DC"/>
    <w:rsid w:val="000F2171"/>
    <w:rsid w:val="001058C1"/>
    <w:rsid w:val="001121F5"/>
    <w:rsid w:val="00122124"/>
    <w:rsid w:val="001221D3"/>
    <w:rsid w:val="00134C39"/>
    <w:rsid w:val="00142CEF"/>
    <w:rsid w:val="00145D43"/>
    <w:rsid w:val="0016057B"/>
    <w:rsid w:val="00172C1E"/>
    <w:rsid w:val="00185280"/>
    <w:rsid w:val="0018590E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D4301"/>
    <w:rsid w:val="001D4FC3"/>
    <w:rsid w:val="001E196D"/>
    <w:rsid w:val="001E41F3"/>
    <w:rsid w:val="001F1F67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1230"/>
    <w:rsid w:val="002D4CC3"/>
    <w:rsid w:val="002D67D8"/>
    <w:rsid w:val="002E472E"/>
    <w:rsid w:val="002E7CA6"/>
    <w:rsid w:val="00301FD4"/>
    <w:rsid w:val="00302775"/>
    <w:rsid w:val="00305409"/>
    <w:rsid w:val="00310DEA"/>
    <w:rsid w:val="003225C7"/>
    <w:rsid w:val="0032451A"/>
    <w:rsid w:val="003268CB"/>
    <w:rsid w:val="003443A5"/>
    <w:rsid w:val="00350865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17F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8E"/>
    <w:rsid w:val="003E7320"/>
    <w:rsid w:val="0040070D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9650F"/>
    <w:rsid w:val="004A07AC"/>
    <w:rsid w:val="004B0BE9"/>
    <w:rsid w:val="004B75B7"/>
    <w:rsid w:val="004C30A2"/>
    <w:rsid w:val="004D1763"/>
    <w:rsid w:val="004E72FC"/>
    <w:rsid w:val="004F2A62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1D17"/>
    <w:rsid w:val="00552290"/>
    <w:rsid w:val="00552E44"/>
    <w:rsid w:val="00564E21"/>
    <w:rsid w:val="00564FDC"/>
    <w:rsid w:val="00565744"/>
    <w:rsid w:val="00576D7D"/>
    <w:rsid w:val="005816AF"/>
    <w:rsid w:val="00592D74"/>
    <w:rsid w:val="00596A28"/>
    <w:rsid w:val="005B070C"/>
    <w:rsid w:val="005B7C36"/>
    <w:rsid w:val="005C20C1"/>
    <w:rsid w:val="005E2C44"/>
    <w:rsid w:val="005F1B36"/>
    <w:rsid w:val="005F2176"/>
    <w:rsid w:val="005F7A2C"/>
    <w:rsid w:val="0060582A"/>
    <w:rsid w:val="00606B89"/>
    <w:rsid w:val="006117CF"/>
    <w:rsid w:val="00621188"/>
    <w:rsid w:val="006257ED"/>
    <w:rsid w:val="0062584E"/>
    <w:rsid w:val="0062669E"/>
    <w:rsid w:val="00633C5F"/>
    <w:rsid w:val="00640A10"/>
    <w:rsid w:val="00641403"/>
    <w:rsid w:val="00653DE4"/>
    <w:rsid w:val="00664AB3"/>
    <w:rsid w:val="00665C47"/>
    <w:rsid w:val="00671C87"/>
    <w:rsid w:val="00674054"/>
    <w:rsid w:val="0067521E"/>
    <w:rsid w:val="00675708"/>
    <w:rsid w:val="00683564"/>
    <w:rsid w:val="00686F7F"/>
    <w:rsid w:val="00695808"/>
    <w:rsid w:val="006A1250"/>
    <w:rsid w:val="006B46FB"/>
    <w:rsid w:val="006E19B3"/>
    <w:rsid w:val="006E2112"/>
    <w:rsid w:val="006E21FB"/>
    <w:rsid w:val="006E6096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F7D"/>
    <w:rsid w:val="00792342"/>
    <w:rsid w:val="007977A8"/>
    <w:rsid w:val="007A0285"/>
    <w:rsid w:val="007A4306"/>
    <w:rsid w:val="007B053C"/>
    <w:rsid w:val="007B512A"/>
    <w:rsid w:val="007C2097"/>
    <w:rsid w:val="007D6A07"/>
    <w:rsid w:val="007D7D70"/>
    <w:rsid w:val="007E3782"/>
    <w:rsid w:val="007E4FAB"/>
    <w:rsid w:val="007F3D2B"/>
    <w:rsid w:val="007F7259"/>
    <w:rsid w:val="008040A8"/>
    <w:rsid w:val="00817734"/>
    <w:rsid w:val="00817F93"/>
    <w:rsid w:val="008279FA"/>
    <w:rsid w:val="00833711"/>
    <w:rsid w:val="00835730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6048"/>
    <w:rsid w:val="008D3CCC"/>
    <w:rsid w:val="008D5D71"/>
    <w:rsid w:val="008D637C"/>
    <w:rsid w:val="008E0996"/>
    <w:rsid w:val="008E22F9"/>
    <w:rsid w:val="008F3789"/>
    <w:rsid w:val="008F686C"/>
    <w:rsid w:val="008F754E"/>
    <w:rsid w:val="0091473A"/>
    <w:rsid w:val="009148DE"/>
    <w:rsid w:val="00923198"/>
    <w:rsid w:val="0093221F"/>
    <w:rsid w:val="00941E30"/>
    <w:rsid w:val="009573FA"/>
    <w:rsid w:val="0096020B"/>
    <w:rsid w:val="009777D9"/>
    <w:rsid w:val="00991B88"/>
    <w:rsid w:val="00997F5A"/>
    <w:rsid w:val="009A5753"/>
    <w:rsid w:val="009A579D"/>
    <w:rsid w:val="009B61B2"/>
    <w:rsid w:val="009E2E1F"/>
    <w:rsid w:val="009E3297"/>
    <w:rsid w:val="009F734F"/>
    <w:rsid w:val="009F74B7"/>
    <w:rsid w:val="009F7E9D"/>
    <w:rsid w:val="00A00696"/>
    <w:rsid w:val="00A1781E"/>
    <w:rsid w:val="00A246B6"/>
    <w:rsid w:val="00A341E8"/>
    <w:rsid w:val="00A35B5F"/>
    <w:rsid w:val="00A4096B"/>
    <w:rsid w:val="00A41CBD"/>
    <w:rsid w:val="00A42A55"/>
    <w:rsid w:val="00A47E70"/>
    <w:rsid w:val="00A50CF0"/>
    <w:rsid w:val="00A63578"/>
    <w:rsid w:val="00A7671C"/>
    <w:rsid w:val="00A83B77"/>
    <w:rsid w:val="00A83DFA"/>
    <w:rsid w:val="00AA2CBC"/>
    <w:rsid w:val="00AB43B6"/>
    <w:rsid w:val="00AB4429"/>
    <w:rsid w:val="00AC166B"/>
    <w:rsid w:val="00AC5820"/>
    <w:rsid w:val="00AD1CD8"/>
    <w:rsid w:val="00AD4C85"/>
    <w:rsid w:val="00AE7E78"/>
    <w:rsid w:val="00AF2089"/>
    <w:rsid w:val="00AF273C"/>
    <w:rsid w:val="00AF2E99"/>
    <w:rsid w:val="00B05E4B"/>
    <w:rsid w:val="00B13177"/>
    <w:rsid w:val="00B1579B"/>
    <w:rsid w:val="00B258BB"/>
    <w:rsid w:val="00B368F7"/>
    <w:rsid w:val="00B42367"/>
    <w:rsid w:val="00B543F5"/>
    <w:rsid w:val="00B66787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1117"/>
    <w:rsid w:val="00BB5DFC"/>
    <w:rsid w:val="00BC131F"/>
    <w:rsid w:val="00BD279D"/>
    <w:rsid w:val="00BD6BB8"/>
    <w:rsid w:val="00BE74B7"/>
    <w:rsid w:val="00C16D04"/>
    <w:rsid w:val="00C544AD"/>
    <w:rsid w:val="00C66BA2"/>
    <w:rsid w:val="00C817C4"/>
    <w:rsid w:val="00C870F6"/>
    <w:rsid w:val="00C95985"/>
    <w:rsid w:val="00CB2166"/>
    <w:rsid w:val="00CB6818"/>
    <w:rsid w:val="00CC5026"/>
    <w:rsid w:val="00CC5A81"/>
    <w:rsid w:val="00CC68D0"/>
    <w:rsid w:val="00CD4831"/>
    <w:rsid w:val="00CD61B0"/>
    <w:rsid w:val="00CF6E62"/>
    <w:rsid w:val="00CF7EEC"/>
    <w:rsid w:val="00D03F9A"/>
    <w:rsid w:val="00D06D51"/>
    <w:rsid w:val="00D101E6"/>
    <w:rsid w:val="00D16130"/>
    <w:rsid w:val="00D20E46"/>
    <w:rsid w:val="00D24991"/>
    <w:rsid w:val="00D273CD"/>
    <w:rsid w:val="00D34223"/>
    <w:rsid w:val="00D34EA4"/>
    <w:rsid w:val="00D35834"/>
    <w:rsid w:val="00D365CF"/>
    <w:rsid w:val="00D50255"/>
    <w:rsid w:val="00D643AE"/>
    <w:rsid w:val="00D66520"/>
    <w:rsid w:val="00D75217"/>
    <w:rsid w:val="00D84AE9"/>
    <w:rsid w:val="00DD04EF"/>
    <w:rsid w:val="00DE33A9"/>
    <w:rsid w:val="00DE34CF"/>
    <w:rsid w:val="00DE5823"/>
    <w:rsid w:val="00DF5D8B"/>
    <w:rsid w:val="00E00C77"/>
    <w:rsid w:val="00E04203"/>
    <w:rsid w:val="00E056AB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2EBA"/>
    <w:rsid w:val="00EE428F"/>
    <w:rsid w:val="00EE7D7C"/>
    <w:rsid w:val="00EF6A2F"/>
    <w:rsid w:val="00F01E1F"/>
    <w:rsid w:val="00F0351B"/>
    <w:rsid w:val="00F043F3"/>
    <w:rsid w:val="00F04F94"/>
    <w:rsid w:val="00F11E2F"/>
    <w:rsid w:val="00F1275B"/>
    <w:rsid w:val="00F25D98"/>
    <w:rsid w:val="00F300FB"/>
    <w:rsid w:val="00F376DC"/>
    <w:rsid w:val="00F41372"/>
    <w:rsid w:val="00F52ACF"/>
    <w:rsid w:val="00F80E13"/>
    <w:rsid w:val="00F80F0B"/>
    <w:rsid w:val="00F96CFA"/>
    <w:rsid w:val="00FB06D7"/>
    <w:rsid w:val="00FB6386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F1587-20EA-482B-914F-C091AC58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1286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903</cp:revision>
  <cp:lastPrinted>1900-01-01T00:00:00Z</cp:lastPrinted>
  <dcterms:created xsi:type="dcterms:W3CDTF">2022-10-19T07:54:00Z</dcterms:created>
  <dcterms:modified xsi:type="dcterms:W3CDTF">2023-09-29T09:09:00Z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(3)Bq9mLSsP/V4GSViK1tAXN+Y1KStg3PPP/ixSxlhCudpqcHdkpa8G3RcncfkzfyPwYZHu1Xde
8UILnaT1jgAWEw/rLtwio0oiN7uB6wMnaaoH6g1om4ESh+iFCkY6IAd6PU27JCYmifT1A8nN
nAwVhNqlPk3t0Gd+5erP4HR+5FlLgqSqMweZPB1KPj4T2KjBKN/w1SBdljqZfgsUA4F0a7rf
1OjOMy1BA5l6zlUEG9</vt:lpwstr>
  </property>
  <property fmtid="{D5CDD505-2E9C-101B-9397-08002B2CF9AE}" pid="22" name="_2015_ms_pID_7253431">
    <vt:lpwstr>AUsiECsLmf5Lup9TBYg26GfWl9iQUGVczAinVMdE4jtNnIFymByrGX
/Ov0QpD1ldgnWga+62PlsxCqPlQhsufgB7p2tB/05loElltLUYmUOzRzmnti1KmNEX6ZXgzK
x5C0Px+f3cBriI8zLEUJ1cu9GNEEGQ9aYGLsVY4ldfhAl2hkQ5lMRu97LfPKknxs4vwJwI2q
nJVULYYzdK9ST1GFNH3MS8HYpE7mzqXLSkv5</vt:lpwstr>
  </property>
  <property fmtid="{D5CDD505-2E9C-101B-9397-08002B2CF9AE}" pid="23" name="_2015_ms_pID_7253432">
    <vt:lpwstr>1g==</vt:lpwstr>
  </property>
</Properties>
</file>